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02AAA">
        <w:rPr>
          <w:b/>
          <w:noProof/>
          <w:sz w:val="24"/>
        </w:rPr>
        <w:t>2</w:t>
      </w:r>
      <w:r w:rsidR="00D879D8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363379">
        <w:rPr>
          <w:b/>
          <w:i/>
          <w:noProof/>
          <w:sz w:val="28"/>
        </w:rPr>
        <w:t>11858</w:t>
      </w:r>
    </w:p>
    <w:p w:rsidR="001E41F3" w:rsidRDefault="00D879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79D8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32AA0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6337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6651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02AAA" w:rsidP="00D879D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D879D8">
              <w:rPr>
                <w:noProof/>
                <w:sz w:val="28"/>
                <w:lang w:eastAsia="zh-CN"/>
              </w:rPr>
              <w:t>2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2272" w:rsidP="00D60A6B">
            <w:pPr>
              <w:pStyle w:val="CRCoverPage"/>
              <w:spacing w:after="0"/>
              <w:ind w:left="100"/>
              <w:rPr>
                <w:noProof/>
              </w:rPr>
            </w:pPr>
            <w:r w:rsidRPr="00C32272">
              <w:t>CR on requirements for connected mode quality reporting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2C67" w:rsidP="001B667A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C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A29A0">
              <w:rPr>
                <w:noProof/>
              </w:rPr>
              <w:t>9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9550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Implement connected mode quality report</w:t>
            </w:r>
            <w:r w:rsidR="00C31D3D">
              <w:rPr>
                <w:noProof/>
                <w:lang w:eastAsia="zh-CN"/>
              </w:rPr>
              <w:t xml:space="preserve"> requirements</w:t>
            </w:r>
            <w:r w:rsidR="00F90D5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744FF5" w:rsidP="00744FF5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sub clause in 8.14 to define the connected mode channel quality measurement and report requirements and hypothetical NPDCCH parameters</w:t>
            </w:r>
            <w:r w:rsidR="00C31D3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7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</w:t>
            </w:r>
            <w:r w:rsidR="00744FF5">
              <w:rPr>
                <w:noProof/>
                <w:lang w:eastAsia="zh-CN"/>
              </w:rPr>
              <w:t>are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F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8.14.4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27B4" w:rsidRPr="00584949" w:rsidRDefault="00B727B4" w:rsidP="00B727B4">
      <w:pPr>
        <w:pStyle w:val="2"/>
        <w:rPr>
          <w:rStyle w:val="af2"/>
          <w:color w:val="C00000"/>
          <w:lang w:eastAsia="zh-CN"/>
        </w:rPr>
      </w:pPr>
      <w:bookmarkStart w:id="3" w:name="_Hlk521660957"/>
      <w:r w:rsidRPr="00584949">
        <w:rPr>
          <w:rStyle w:val="af2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2"/>
          <w:color w:val="C00000"/>
          <w:lang w:eastAsia="zh-CN"/>
        </w:rPr>
        <w:t>&lt;Start of Change 1&gt;&gt;</w:t>
      </w:r>
    </w:p>
    <w:bookmarkEnd w:id="3"/>
    <w:p w:rsidR="00C35789" w:rsidRDefault="00C35789" w:rsidP="00C35789">
      <w:pPr>
        <w:pStyle w:val="3"/>
        <w:rPr>
          <w:ins w:id="4" w:author="Huawei" w:date="2019-09-23T16:13:00Z"/>
          <w:lang w:eastAsia="ko-KR"/>
        </w:rPr>
      </w:pPr>
      <w:ins w:id="5" w:author="Huawei" w:date="2019-09-23T16:13:00Z">
        <w:r>
          <w:t>8.14.4</w:t>
        </w:r>
        <w:r>
          <w:tab/>
          <w:t>Channel quality report in RRC_CONNECTED for UE Category NB1</w:t>
        </w:r>
      </w:ins>
    </w:p>
    <w:p w:rsidR="00C35789" w:rsidRDefault="00C35789" w:rsidP="00C35789">
      <w:pPr>
        <w:rPr>
          <w:ins w:id="6" w:author="Huawei" w:date="2019-09-23T16:13:00Z"/>
        </w:rPr>
      </w:pPr>
      <w:ins w:id="7" w:author="Huawei" w:date="2019-09-23T16:13:00Z">
        <w:r>
          <w:t xml:space="preserve">The requirements in this clause shall apply for UE supporting DL channel quality reporting for UE Category NB1 in RRC_CONNECTED as defined in TS 36.331 [2] section TBD. </w:t>
        </w:r>
      </w:ins>
    </w:p>
    <w:p w:rsidR="00C35789" w:rsidRDefault="00C35789" w:rsidP="00C35789">
      <w:pPr>
        <w:rPr>
          <w:ins w:id="8" w:author="Huawei" w:date="2019-09-23T16:13:00Z"/>
          <w:noProof/>
        </w:rPr>
      </w:pPr>
      <w:ins w:id="9" w:author="Huawei" w:date="2019-09-23T16:13:00Z">
        <w:r>
          <w:t xml:space="preserve">The DL channel quality </w:t>
        </w:r>
        <w:r>
          <w:rPr>
            <w:noProof/>
          </w:rPr>
          <w:t>provides the serving eNB with information about the minimum NPDCCH repetition level to satisfy the hypothetical NPDCCH block error rate of 1% with the parameters specified in Table 8.14.4-1.</w:t>
        </w:r>
      </w:ins>
    </w:p>
    <w:p w:rsidR="00C35789" w:rsidRDefault="00C35789" w:rsidP="00C35789">
      <w:pPr>
        <w:pStyle w:val="TH"/>
        <w:rPr>
          <w:ins w:id="10" w:author="Huawei" w:date="2019-09-23T16:13:00Z"/>
        </w:rPr>
      </w:pPr>
      <w:ins w:id="11" w:author="Huawei" w:date="2019-09-23T16:13:00Z">
        <w:r>
          <w:t>Table 8.14.4-1: NPDCCH transmission parameters for downlink quality reporting in RRC_CONNECTED.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C35789" w:rsidTr="007E03AE">
        <w:trPr>
          <w:jc w:val="center"/>
          <w:ins w:id="12" w:author="Huawei" w:date="2019-09-23T16:13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H"/>
              <w:rPr>
                <w:ins w:id="13" w:author="Huawei" w:date="2019-09-23T16:13:00Z"/>
                <w:rFonts w:eastAsia="宋体"/>
              </w:rPr>
            </w:pPr>
            <w:ins w:id="14" w:author="Huawei" w:date="2019-09-23T16:13:00Z">
              <w:r>
                <w:rPr>
                  <w:rFonts w:eastAsia="宋体"/>
                </w:rPr>
                <w:t>Parameters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H"/>
              <w:rPr>
                <w:ins w:id="15" w:author="Huawei" w:date="2019-09-23T16:13:00Z"/>
                <w:rFonts w:eastAsia="宋体"/>
              </w:rPr>
            </w:pPr>
            <w:ins w:id="16" w:author="Huawei" w:date="2019-09-23T16:13:00Z">
              <w:r>
                <w:rPr>
                  <w:rFonts w:eastAsia="宋体"/>
                </w:rPr>
                <w:t>Values</w:t>
              </w:r>
            </w:ins>
          </w:p>
        </w:tc>
      </w:tr>
      <w:tr w:rsidR="00C35789" w:rsidTr="007E03AE">
        <w:trPr>
          <w:jc w:val="center"/>
          <w:ins w:id="17" w:author="Huawei" w:date="2019-09-23T16:13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H"/>
              <w:rPr>
                <w:ins w:id="18" w:author="Huawei" w:date="2019-09-23T16:13:00Z"/>
                <w:rFonts w:eastAsia="宋体"/>
                <w:b w:val="0"/>
              </w:rPr>
            </w:pPr>
            <w:ins w:id="19" w:author="Huawei" w:date="2019-09-23T16:13:00Z">
              <w:r>
                <w:rPr>
                  <w:rFonts w:eastAsia="宋体"/>
                  <w:b w:val="0"/>
                </w:rPr>
                <w:t>DCI format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H"/>
              <w:rPr>
                <w:ins w:id="20" w:author="Huawei" w:date="2019-09-23T16:13:00Z"/>
                <w:rFonts w:eastAsia="宋体"/>
                <w:b w:val="0"/>
              </w:rPr>
            </w:pPr>
            <w:ins w:id="21" w:author="Huawei" w:date="2019-09-23T16:13:00Z">
              <w:r>
                <w:rPr>
                  <w:rFonts w:eastAsia="宋体"/>
                  <w:b w:val="0"/>
                </w:rPr>
                <w:t>Format N1</w:t>
              </w:r>
            </w:ins>
          </w:p>
        </w:tc>
      </w:tr>
      <w:tr w:rsidR="00C35789" w:rsidTr="007E03AE">
        <w:trPr>
          <w:jc w:val="center"/>
          <w:ins w:id="22" w:author="Huawei" w:date="2019-09-23T16:13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C"/>
              <w:rPr>
                <w:ins w:id="23" w:author="Huawei" w:date="2019-09-23T16:13:00Z"/>
                <w:rFonts w:eastAsia="Times New Roman"/>
                <w:lang w:eastAsia="ja-JP"/>
              </w:rPr>
            </w:pPr>
            <w:ins w:id="24" w:author="Huawei" w:date="2019-09-23T16:13:00Z">
              <w:r>
                <w:rPr>
                  <w:lang w:eastAsia="ja-JP"/>
                </w:rPr>
                <w:t>Number of information bits (excluding CRC)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C"/>
              <w:rPr>
                <w:ins w:id="25" w:author="Huawei" w:date="2019-09-23T16:13:00Z"/>
                <w:lang w:eastAsia="ja-JP"/>
              </w:rPr>
            </w:pPr>
            <w:ins w:id="26" w:author="Huawei" w:date="2019-09-23T16:13:00Z">
              <w:r>
                <w:rPr>
                  <w:lang w:eastAsia="ja-JP"/>
                </w:rPr>
                <w:t>23bits</w:t>
              </w:r>
            </w:ins>
          </w:p>
        </w:tc>
      </w:tr>
      <w:tr w:rsidR="00C35789" w:rsidTr="007E03AE">
        <w:trPr>
          <w:jc w:val="center"/>
          <w:ins w:id="27" w:author="Huawei" w:date="2019-09-23T16:13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C"/>
              <w:rPr>
                <w:ins w:id="28" w:author="Huawei" w:date="2019-09-23T16:13:00Z"/>
                <w:lang w:eastAsia="ja-JP"/>
              </w:rPr>
            </w:pPr>
            <w:ins w:id="29" w:author="Huawei" w:date="2019-09-23T16:13:00Z">
              <w:r>
                <w:rPr>
                  <w:lang w:eastAsia="ja-JP"/>
                </w:rPr>
                <w:t>System bandwidth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C"/>
              <w:rPr>
                <w:ins w:id="30" w:author="Huawei" w:date="2019-09-23T16:13:00Z"/>
                <w:lang w:eastAsia="ja-JP"/>
              </w:rPr>
            </w:pPr>
            <w:ins w:id="31" w:author="Huawei" w:date="2019-09-23T16:13:00Z">
              <w:r>
                <w:rPr>
                  <w:lang w:eastAsia="ja-JP"/>
                </w:rPr>
                <w:t>200kHz</w:t>
              </w:r>
            </w:ins>
          </w:p>
        </w:tc>
      </w:tr>
      <w:tr w:rsidR="00C35789" w:rsidTr="007E03AE">
        <w:trPr>
          <w:jc w:val="center"/>
          <w:ins w:id="32" w:author="Huawei" w:date="2019-09-23T16:13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C"/>
              <w:rPr>
                <w:ins w:id="33" w:author="Huawei" w:date="2019-09-23T16:13:00Z"/>
                <w:lang w:eastAsia="ja-JP"/>
              </w:rPr>
            </w:pPr>
            <w:ins w:id="34" w:author="Huawei" w:date="2019-09-23T16:13:00Z">
              <w:r>
                <w:rPr>
                  <w:lang w:eastAsia="ja-JP"/>
                </w:rPr>
                <w:t>Aggregation level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C"/>
              <w:rPr>
                <w:ins w:id="35" w:author="Huawei" w:date="2019-09-23T16:13:00Z"/>
                <w:lang w:eastAsia="ja-JP"/>
              </w:rPr>
            </w:pPr>
            <w:ins w:id="36" w:author="Huawei" w:date="2019-09-23T16:13:00Z">
              <w:r>
                <w:rPr>
                  <w:lang w:eastAsia="ja-JP"/>
                </w:rPr>
                <w:t>2</w:t>
              </w:r>
            </w:ins>
          </w:p>
        </w:tc>
      </w:tr>
      <w:tr w:rsidR="00C35789" w:rsidTr="007E03AE">
        <w:trPr>
          <w:jc w:val="center"/>
          <w:ins w:id="37" w:author="Huawei" w:date="2019-09-23T16:13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C"/>
              <w:rPr>
                <w:ins w:id="38" w:author="Huawei" w:date="2019-09-23T16:13:00Z"/>
                <w:lang w:eastAsia="ja-JP"/>
              </w:rPr>
            </w:pPr>
            <w:ins w:id="39" w:author="Huawei" w:date="2019-09-23T16:13:00Z">
              <w:r>
                <w:rPr>
                  <w:lang w:eastAsia="ja-JP"/>
                </w:rPr>
                <w:t>DRX</w:t>
              </w:r>
            </w:ins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789" w:rsidRDefault="00C35789" w:rsidP="007E03AE">
            <w:pPr>
              <w:pStyle w:val="TAC"/>
              <w:rPr>
                <w:ins w:id="40" w:author="Huawei" w:date="2019-09-23T16:13:00Z"/>
                <w:lang w:eastAsia="ja-JP"/>
              </w:rPr>
            </w:pPr>
            <w:ins w:id="41" w:author="Huawei" w:date="2019-09-23T16:13:00Z">
              <w:r>
                <w:rPr>
                  <w:lang w:eastAsia="ja-JP"/>
                </w:rPr>
                <w:t>OFF</w:t>
              </w:r>
            </w:ins>
          </w:p>
        </w:tc>
      </w:tr>
    </w:tbl>
    <w:p w:rsidR="00C35789" w:rsidRDefault="00C35789" w:rsidP="00C35789">
      <w:pPr>
        <w:rPr>
          <w:ins w:id="42" w:author="Huawei" w:date="2019-09-23T16:13:00Z"/>
          <w:rFonts w:eastAsia="Times New Roman"/>
          <w:lang w:eastAsia="ko-KR"/>
        </w:rPr>
      </w:pPr>
    </w:p>
    <w:p w:rsidR="00C35789" w:rsidRDefault="00C35789" w:rsidP="00C35789">
      <w:pPr>
        <w:rPr>
          <w:ins w:id="43" w:author="Huawei" w:date="2019-09-23T16:13:00Z"/>
          <w:rFonts w:cs="v4.2.0"/>
          <w:szCs w:val="24"/>
        </w:rPr>
      </w:pPr>
      <w:ins w:id="44" w:author="Huawei" w:date="2019-09-23T16:13:00Z">
        <w:r>
          <w:rPr>
            <w:rFonts w:cs="v4.2.0"/>
            <w:szCs w:val="24"/>
          </w:rPr>
          <w:t xml:space="preserve">The reported </w:t>
        </w:r>
        <w:r>
          <w:t xml:space="preserve">NPDCCH repetition level </w:t>
        </w:r>
        <w:r>
          <w:rPr>
            <w:rFonts w:cs="v4.2.0"/>
            <w:szCs w:val="24"/>
          </w:rPr>
          <w:t>shall be derived from the channel quality measured in the period T, where</w:t>
        </w:r>
      </w:ins>
    </w:p>
    <w:p w:rsidR="00C35789" w:rsidRDefault="00C35789" w:rsidP="00C35789">
      <w:pPr>
        <w:pStyle w:val="B1"/>
        <w:rPr>
          <w:ins w:id="45" w:author="Huawei" w:date="2019-09-23T16:13:00Z"/>
        </w:rPr>
      </w:pPr>
      <w:ins w:id="46" w:author="Huawei" w:date="2019-09-23T16:13:00Z">
        <w:r>
          <w:t>-</w:t>
        </w:r>
        <w:r>
          <w:tab/>
          <w:t>T is the NPDCCH period that carries the UL grant for the channel quality report in RRC_CONNECTED-</w:t>
        </w:r>
        <w:r>
          <w:tab/>
        </w:r>
      </w:ins>
    </w:p>
    <w:p w:rsidR="00C35789" w:rsidRDefault="00C35789" w:rsidP="00C35789">
      <w:pPr>
        <w:rPr>
          <w:ins w:id="47" w:author="Huawei" w:date="2019-09-23T16:13:00Z"/>
        </w:rPr>
      </w:pPr>
      <w:ins w:id="48" w:author="Huawei" w:date="2019-09-23T16:13:00Z">
        <w:r>
          <w:t xml:space="preserve">The NPDCCH repetition level for CQI-NPDCCH-NB and CQI-NPDCCH-Short-NB is chosen from the supported NPDCCH repetition levels [3]. The report mapping is defined in </w:t>
        </w:r>
      </w:ins>
      <w:ins w:id="49" w:author="Huawei" w:date="2019-09-23T16:21:00Z">
        <w:r w:rsidR="00722BD0">
          <w:t>[</w:t>
        </w:r>
        <w:r w:rsidR="007E5DF0">
          <w:t>TBD</w:t>
        </w:r>
        <w:r w:rsidR="00722BD0">
          <w:t>]</w:t>
        </w:r>
      </w:ins>
      <w:ins w:id="50" w:author="Huawei" w:date="2019-09-23T16:13:00Z">
        <w:r>
          <w:t>.</w:t>
        </w:r>
      </w:ins>
    </w:p>
    <w:p w:rsidR="00C35789" w:rsidRDefault="00C35789" w:rsidP="00C35789">
      <w:pPr>
        <w:rPr>
          <w:ins w:id="51" w:author="Huawei" w:date="2019-09-23T16:13:00Z"/>
          <w:lang w:val="en-US"/>
        </w:rPr>
      </w:pPr>
      <w:ins w:id="52" w:author="Huawei" w:date="2019-09-23T16:13:00Z">
        <w:r>
          <w:rPr>
            <w:rFonts w:cs="v4.2.0"/>
            <w:szCs w:val="24"/>
          </w:rPr>
          <w:t xml:space="preserve">The UE shall satisfy the downlink channel quality measurement accuracy requirements as specified in </w:t>
        </w:r>
      </w:ins>
      <w:ins w:id="53" w:author="Huawei" w:date="2019-09-23T16:21:00Z">
        <w:r w:rsidR="00722BD0">
          <w:rPr>
            <w:rFonts w:cs="v4.2.0"/>
            <w:szCs w:val="24"/>
          </w:rPr>
          <w:t>[9.1.22.16]</w:t>
        </w:r>
      </w:ins>
      <w:ins w:id="54" w:author="Huawei" w:date="2019-09-23T16:13:00Z">
        <w:r>
          <w:rPr>
            <w:rFonts w:cs="v4.2.0"/>
            <w:szCs w:val="24"/>
          </w:rPr>
          <w:t>.</w:t>
        </w:r>
      </w:ins>
    </w:p>
    <w:p w:rsidR="00B727B4" w:rsidRPr="00584949" w:rsidRDefault="00B727B4" w:rsidP="00B727B4">
      <w:pPr>
        <w:pStyle w:val="2"/>
        <w:rPr>
          <w:rStyle w:val="af2"/>
          <w:color w:val="C00000"/>
          <w:lang w:eastAsia="zh-CN"/>
        </w:rPr>
      </w:pPr>
      <w:r w:rsidRPr="00584949">
        <w:rPr>
          <w:rStyle w:val="af2"/>
          <w:rFonts w:hint="eastAsia"/>
          <w:color w:val="C00000"/>
          <w:lang w:eastAsia="zh-CN"/>
        </w:rPr>
        <w:t>&lt;</w:t>
      </w:r>
      <w:r w:rsidRPr="00584949">
        <w:rPr>
          <w:rStyle w:val="af2"/>
          <w:color w:val="C00000"/>
          <w:lang w:eastAsia="zh-CN"/>
        </w:rPr>
        <w:t>&lt;End of Change 1&gt;&gt;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1482" w:rsidRDefault="00C41482">
      <w:r>
        <w:separator/>
      </w:r>
    </w:p>
  </w:endnote>
  <w:endnote w:type="continuationSeparator" w:id="0">
    <w:p w:rsidR="00C41482" w:rsidRDefault="00C41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1482" w:rsidRDefault="00C41482">
      <w:r>
        <w:separator/>
      </w:r>
    </w:p>
  </w:footnote>
  <w:footnote w:type="continuationSeparator" w:id="0">
    <w:p w:rsidR="00C41482" w:rsidRDefault="00C41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5D8" w:rsidRDefault="00E545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532C"/>
    <w:rsid w:val="000C6598"/>
    <w:rsid w:val="000D06F1"/>
    <w:rsid w:val="0010641B"/>
    <w:rsid w:val="001260B2"/>
    <w:rsid w:val="00142EF8"/>
    <w:rsid w:val="00145D43"/>
    <w:rsid w:val="00153E0E"/>
    <w:rsid w:val="00192C46"/>
    <w:rsid w:val="001A08B3"/>
    <w:rsid w:val="001A7B60"/>
    <w:rsid w:val="001B52F0"/>
    <w:rsid w:val="001B667A"/>
    <w:rsid w:val="001B7A65"/>
    <w:rsid w:val="001E41F3"/>
    <w:rsid w:val="00224590"/>
    <w:rsid w:val="0026004D"/>
    <w:rsid w:val="002640DD"/>
    <w:rsid w:val="00275D12"/>
    <w:rsid w:val="00282ECF"/>
    <w:rsid w:val="00284FEB"/>
    <w:rsid w:val="00285380"/>
    <w:rsid w:val="002860C4"/>
    <w:rsid w:val="002B5741"/>
    <w:rsid w:val="00305409"/>
    <w:rsid w:val="00332AA0"/>
    <w:rsid w:val="003534AA"/>
    <w:rsid w:val="003609EF"/>
    <w:rsid w:val="0036231A"/>
    <w:rsid w:val="00363379"/>
    <w:rsid w:val="00374DD4"/>
    <w:rsid w:val="003A01B7"/>
    <w:rsid w:val="003A5C06"/>
    <w:rsid w:val="003D312B"/>
    <w:rsid w:val="003E1A36"/>
    <w:rsid w:val="00410371"/>
    <w:rsid w:val="004242F1"/>
    <w:rsid w:val="0045225B"/>
    <w:rsid w:val="00465875"/>
    <w:rsid w:val="004B75B7"/>
    <w:rsid w:val="004D07F1"/>
    <w:rsid w:val="00502AAA"/>
    <w:rsid w:val="0051580D"/>
    <w:rsid w:val="00547111"/>
    <w:rsid w:val="005807EE"/>
    <w:rsid w:val="00592D74"/>
    <w:rsid w:val="005A5337"/>
    <w:rsid w:val="005E009B"/>
    <w:rsid w:val="005E2C44"/>
    <w:rsid w:val="00621188"/>
    <w:rsid w:val="00621D47"/>
    <w:rsid w:val="00622DC4"/>
    <w:rsid w:val="006257ED"/>
    <w:rsid w:val="00646695"/>
    <w:rsid w:val="00695509"/>
    <w:rsid w:val="00695808"/>
    <w:rsid w:val="006B46FB"/>
    <w:rsid w:val="006B4A70"/>
    <w:rsid w:val="006D64CC"/>
    <w:rsid w:val="006E21FB"/>
    <w:rsid w:val="007073EF"/>
    <w:rsid w:val="00722BD0"/>
    <w:rsid w:val="007319B0"/>
    <w:rsid w:val="00744FF5"/>
    <w:rsid w:val="00747A9F"/>
    <w:rsid w:val="00766C09"/>
    <w:rsid w:val="007809F9"/>
    <w:rsid w:val="00792342"/>
    <w:rsid w:val="00795C22"/>
    <w:rsid w:val="007977A8"/>
    <w:rsid w:val="007B512A"/>
    <w:rsid w:val="007C2097"/>
    <w:rsid w:val="007D6A07"/>
    <w:rsid w:val="007E5DF0"/>
    <w:rsid w:val="007F04B9"/>
    <w:rsid w:val="007F2C67"/>
    <w:rsid w:val="007F7259"/>
    <w:rsid w:val="008040A8"/>
    <w:rsid w:val="008279FA"/>
    <w:rsid w:val="008436C8"/>
    <w:rsid w:val="00860178"/>
    <w:rsid w:val="008612C1"/>
    <w:rsid w:val="008626E7"/>
    <w:rsid w:val="00870EE7"/>
    <w:rsid w:val="00880D91"/>
    <w:rsid w:val="00895892"/>
    <w:rsid w:val="008A2B1B"/>
    <w:rsid w:val="008A45A6"/>
    <w:rsid w:val="008B4EA9"/>
    <w:rsid w:val="008E470B"/>
    <w:rsid w:val="008F686C"/>
    <w:rsid w:val="009148DE"/>
    <w:rsid w:val="00954D33"/>
    <w:rsid w:val="009777D9"/>
    <w:rsid w:val="009837AB"/>
    <w:rsid w:val="00991B88"/>
    <w:rsid w:val="009A29A0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740E"/>
    <w:rsid w:val="00AC5820"/>
    <w:rsid w:val="00AD1CD8"/>
    <w:rsid w:val="00B16C18"/>
    <w:rsid w:val="00B258BB"/>
    <w:rsid w:val="00B477D2"/>
    <w:rsid w:val="00B67B97"/>
    <w:rsid w:val="00B727B4"/>
    <w:rsid w:val="00B968C8"/>
    <w:rsid w:val="00BA3EC5"/>
    <w:rsid w:val="00BA51D9"/>
    <w:rsid w:val="00BB5DFC"/>
    <w:rsid w:val="00BD279D"/>
    <w:rsid w:val="00BD6BB8"/>
    <w:rsid w:val="00C31D3D"/>
    <w:rsid w:val="00C32272"/>
    <w:rsid w:val="00C35789"/>
    <w:rsid w:val="00C41482"/>
    <w:rsid w:val="00C54F1F"/>
    <w:rsid w:val="00C66BA2"/>
    <w:rsid w:val="00C77F34"/>
    <w:rsid w:val="00C81F1F"/>
    <w:rsid w:val="00C95985"/>
    <w:rsid w:val="00CC5026"/>
    <w:rsid w:val="00CC68D0"/>
    <w:rsid w:val="00CD05AC"/>
    <w:rsid w:val="00CD08FA"/>
    <w:rsid w:val="00CD34B5"/>
    <w:rsid w:val="00D03F9A"/>
    <w:rsid w:val="00D06D51"/>
    <w:rsid w:val="00D24991"/>
    <w:rsid w:val="00D50255"/>
    <w:rsid w:val="00D60A6B"/>
    <w:rsid w:val="00D61520"/>
    <w:rsid w:val="00D879D8"/>
    <w:rsid w:val="00DC01AA"/>
    <w:rsid w:val="00DC18D2"/>
    <w:rsid w:val="00DE34CF"/>
    <w:rsid w:val="00E13F3D"/>
    <w:rsid w:val="00E20395"/>
    <w:rsid w:val="00E34898"/>
    <w:rsid w:val="00E5032B"/>
    <w:rsid w:val="00E545D8"/>
    <w:rsid w:val="00E702B2"/>
    <w:rsid w:val="00EB09B7"/>
    <w:rsid w:val="00ED2E7D"/>
    <w:rsid w:val="00EE7AA1"/>
    <w:rsid w:val="00EE7D7C"/>
    <w:rsid w:val="00EF1D4A"/>
    <w:rsid w:val="00F25D98"/>
    <w:rsid w:val="00F300FB"/>
    <w:rsid w:val="00F604FF"/>
    <w:rsid w:val="00F90D5C"/>
    <w:rsid w:val="00F918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locked/>
    <w:rsid w:val="00621D47"/>
    <w:rPr>
      <w:rFonts w:ascii="Arial" w:hAnsi="Arial"/>
      <w:sz w:val="18"/>
      <w:lang w:val="en-GB" w:eastAsia="en-US"/>
    </w:rPr>
  </w:style>
  <w:style w:type="character" w:styleId="af2">
    <w:name w:val="Strong"/>
    <w:basedOn w:val="a0"/>
    <w:qFormat/>
    <w:rsid w:val="00B727B4"/>
    <w:rPr>
      <w:b/>
      <w:b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B727B4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CEB35B-5EBB-4AE0-BAD1-AC4CB134A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1381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2015-08-19T09:34:00Z</dcterms:created>
  <dcterms:modified xsi:type="dcterms:W3CDTF">2019-10-04T14:16:00Z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(3)OFOtIfbeNhm+rdt8xQ9e0tXKjr4XXl+n0fsFZ/9sHOadkjZ65511S/aR9w66UKQs+mtjvN0x
LOKVkS4WVrSd3WvbuE11TrVovIcty581GSy+Wf0b86Ia9rp90A1fnX+yOxOKgDlKxlkE0Ptv
jssdvNKXB6fE967qEc3k410o4jmtsMc6li321ZzqiOoEj2/Z00L5Y9AbB2aFzveYjy/2o8yA
35b7blGjs6Uh16ZOPL</vt:lpwstr>
  </property>
  <property fmtid="{D5CDD505-2E9C-101B-9397-08002B2CF9AE}" pid="22" name="_2015_ms_pID_7253431">
    <vt:lpwstr>CE3+E/IUSeqwnzKTv9Qcwe4LH6yAdhuK2Y3dBvE2zXGdOdPdNP5YT5
9B44rWwIKjOKiww3zX5o9AwE5+AOFtTDyLabY7oMrc0WfqYhHALHRUgFYquveh4lGDkhkpwI
UpF+d8U5+wMDzjQu6b/pJJMt+4fBM2tTQBohxxfueZ79qDaWCLTsTRr0l/1VdZsAQoWNyKSq
qmkGfHN5nWfP1HvrIcpOFlZhaEGLa0HogMRs</vt:lpwstr>
  </property>
  <property fmtid="{D5CDD505-2E9C-101B-9397-08002B2CF9AE}" pid="23" name="_2015_ms_pID_7253432">
    <vt:lpwstr>XE/o1Yjs4ySRgVX8nYdML3A=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1556623544</vt:lpwstr>
  </property>
</Properties>
</file>